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22822" w14:textId="4965C54B" w:rsidR="008327C6" w:rsidRDefault="008327C6" w:rsidP="008327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S4-19</w:t>
      </w:r>
      <w:r>
        <w:rPr>
          <w:b/>
          <w:i/>
          <w:noProof/>
          <w:sz w:val="28"/>
        </w:rPr>
        <w:fldChar w:fldCharType="end"/>
      </w:r>
      <w:r w:rsidR="00B2411C" w:rsidRPr="00B2411C">
        <w:rPr>
          <w:b/>
          <w:i/>
          <w:noProof/>
          <w:sz w:val="28"/>
        </w:rPr>
        <w:t>1226</w:t>
      </w:r>
    </w:p>
    <w:p w14:paraId="6C1A8F05" w14:textId="77777777" w:rsidR="008327C6" w:rsidRPr="00B94157" w:rsidRDefault="008327C6" w:rsidP="008327C6">
      <w:pPr>
        <w:pStyle w:val="CRCoverPage"/>
        <w:outlineLvl w:val="0"/>
        <w:rPr>
          <w:rFonts w:cs="Arial"/>
          <w:bCs/>
          <w:color w:val="000000"/>
        </w:rPr>
      </w:pPr>
      <w:r>
        <w:rPr>
          <w:b/>
          <w:noProof/>
          <w:sz w:val="24"/>
          <w:lang w:eastAsia="ko-KR"/>
        </w:rPr>
        <w:t>Busan, Korea</w:t>
      </w:r>
      <w:r>
        <w:rPr>
          <w:b/>
          <w:noProof/>
          <w:sz w:val="24"/>
        </w:rPr>
        <w:t>, 21-25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27C6" w14:paraId="22DD87E6" w14:textId="77777777" w:rsidTr="00E368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D9798" w14:textId="77777777" w:rsidR="008327C6" w:rsidRDefault="008327C6" w:rsidP="00E368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8327C6" w14:paraId="23F86261" w14:textId="77777777" w:rsidTr="00E36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348B0" w14:textId="77777777" w:rsidR="008327C6" w:rsidRDefault="008327C6" w:rsidP="00E36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8327C6" w14:paraId="3CB58C3F" w14:textId="77777777" w:rsidTr="00E36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2DFEF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6B07A6C1" w14:textId="77777777" w:rsidTr="00E3683C">
        <w:tc>
          <w:tcPr>
            <w:tcW w:w="142" w:type="dxa"/>
            <w:tcBorders>
              <w:left w:val="single" w:sz="4" w:space="0" w:color="auto"/>
            </w:tcBorders>
          </w:tcPr>
          <w:p w14:paraId="1BD21E1D" w14:textId="77777777" w:rsidR="008327C6" w:rsidRDefault="008327C6" w:rsidP="00E368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D9EE1D" w14:textId="77777777" w:rsidR="008327C6" w:rsidRPr="00410371" w:rsidRDefault="008327C6" w:rsidP="00E368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26.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238</w:t>
            </w:r>
          </w:p>
        </w:tc>
        <w:tc>
          <w:tcPr>
            <w:tcW w:w="709" w:type="dxa"/>
          </w:tcPr>
          <w:p w14:paraId="5190B57C" w14:textId="77777777" w:rsidR="008327C6" w:rsidRDefault="008327C6" w:rsidP="00E36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F45EA" w14:textId="4492E248" w:rsidR="008327C6" w:rsidRPr="00410371" w:rsidRDefault="00B0504D" w:rsidP="00E36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11.5</w:t>
            </w:r>
          </w:p>
        </w:tc>
        <w:tc>
          <w:tcPr>
            <w:tcW w:w="709" w:type="dxa"/>
          </w:tcPr>
          <w:p w14:paraId="0E7A031E" w14:textId="77777777" w:rsidR="008327C6" w:rsidRDefault="008327C6" w:rsidP="00E368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D658F5" w14:textId="77777777" w:rsidR="008327C6" w:rsidRPr="00701490" w:rsidRDefault="008327C6" w:rsidP="00E3683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2F1F9EA6" w14:textId="77777777" w:rsidR="008327C6" w:rsidRDefault="008327C6" w:rsidP="00E368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1612A8" w14:textId="77777777" w:rsidR="008327C6" w:rsidRPr="00410371" w:rsidRDefault="008327C6" w:rsidP="00E36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D69464" w14:textId="77777777" w:rsidR="008327C6" w:rsidRDefault="008327C6" w:rsidP="00E3683C">
            <w:pPr>
              <w:pStyle w:val="CRCoverPage"/>
              <w:spacing w:after="0"/>
              <w:rPr>
                <w:noProof/>
              </w:rPr>
            </w:pPr>
          </w:p>
        </w:tc>
      </w:tr>
      <w:tr w:rsidR="008327C6" w14:paraId="36E8D56B" w14:textId="77777777" w:rsidTr="00E36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51F92" w14:textId="77777777" w:rsidR="008327C6" w:rsidRDefault="008327C6" w:rsidP="00E3683C">
            <w:pPr>
              <w:pStyle w:val="CRCoverPage"/>
              <w:spacing w:after="0"/>
              <w:rPr>
                <w:noProof/>
              </w:rPr>
            </w:pPr>
          </w:p>
        </w:tc>
      </w:tr>
      <w:tr w:rsidR="008327C6" w14:paraId="298AA294" w14:textId="77777777" w:rsidTr="00E368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503840" w14:textId="77777777" w:rsidR="008327C6" w:rsidRPr="00F25D98" w:rsidRDefault="008327C6" w:rsidP="00E368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27C6" w14:paraId="7C0ACF21" w14:textId="77777777" w:rsidTr="00E3683C">
        <w:tc>
          <w:tcPr>
            <w:tcW w:w="9641" w:type="dxa"/>
            <w:gridSpan w:val="9"/>
          </w:tcPr>
          <w:p w14:paraId="468BCB80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918D4" w14:textId="77777777" w:rsidR="008327C6" w:rsidRDefault="008327C6" w:rsidP="008327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27C6" w14:paraId="5A30EA47" w14:textId="77777777" w:rsidTr="00E3683C">
        <w:tc>
          <w:tcPr>
            <w:tcW w:w="2835" w:type="dxa"/>
          </w:tcPr>
          <w:p w14:paraId="68FA4FF6" w14:textId="77777777" w:rsidR="008327C6" w:rsidRDefault="008327C6" w:rsidP="00E368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DA6D20" w14:textId="77777777" w:rsidR="008327C6" w:rsidRDefault="008327C6" w:rsidP="00E36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995FE3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00333A" w14:textId="77777777" w:rsidR="008327C6" w:rsidRDefault="008327C6" w:rsidP="00E36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B9EE8A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1265D" w14:textId="77777777" w:rsidR="008327C6" w:rsidRDefault="008327C6" w:rsidP="00E36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96593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A7D30" w14:textId="77777777" w:rsidR="008327C6" w:rsidRDefault="008327C6" w:rsidP="00E36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16A88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987DD6" w14:textId="77777777" w:rsidR="008327C6" w:rsidRDefault="008327C6" w:rsidP="008327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27C6" w14:paraId="5A0F6FB1" w14:textId="77777777" w:rsidTr="00E3683C">
        <w:tc>
          <w:tcPr>
            <w:tcW w:w="9640" w:type="dxa"/>
            <w:gridSpan w:val="11"/>
          </w:tcPr>
          <w:p w14:paraId="72203EA0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7C113A1D" w14:textId="77777777" w:rsidTr="00E368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CC4FA" w14:textId="77777777" w:rsidR="008327C6" w:rsidRDefault="008327C6" w:rsidP="00E36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D5EF9" w14:textId="3B708EBE" w:rsidR="008327C6" w:rsidRDefault="00A503E5" w:rsidP="00E3683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26.238 Correction, and clarification of text of the NBMP reference (Release 16)</w:t>
            </w:r>
          </w:p>
        </w:tc>
      </w:tr>
      <w:tr w:rsidR="008327C6" w14:paraId="37AC30CF" w14:textId="77777777" w:rsidTr="00E3683C">
        <w:tc>
          <w:tcPr>
            <w:tcW w:w="1843" w:type="dxa"/>
            <w:tcBorders>
              <w:left w:val="single" w:sz="4" w:space="0" w:color="auto"/>
            </w:tcBorders>
          </w:tcPr>
          <w:p w14:paraId="3BEF6B90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E450F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3C0DF478" w14:textId="77777777" w:rsidTr="00E3683C">
        <w:tc>
          <w:tcPr>
            <w:tcW w:w="1843" w:type="dxa"/>
            <w:tcBorders>
              <w:left w:val="single" w:sz="4" w:space="0" w:color="auto"/>
            </w:tcBorders>
          </w:tcPr>
          <w:p w14:paraId="63D93F74" w14:textId="77777777" w:rsidR="008327C6" w:rsidRDefault="008327C6" w:rsidP="00E36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41F35" w14:textId="756919F4" w:rsidR="008327C6" w:rsidRDefault="008327C6" w:rsidP="00E36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Tencent </w:t>
            </w:r>
          </w:p>
        </w:tc>
      </w:tr>
      <w:tr w:rsidR="008327C6" w14:paraId="534B1CCC" w14:textId="77777777" w:rsidTr="00E3683C">
        <w:tc>
          <w:tcPr>
            <w:tcW w:w="1843" w:type="dxa"/>
            <w:tcBorders>
              <w:left w:val="single" w:sz="4" w:space="0" w:color="auto"/>
            </w:tcBorders>
          </w:tcPr>
          <w:p w14:paraId="7E686C9E" w14:textId="77777777" w:rsidR="008327C6" w:rsidRDefault="008327C6" w:rsidP="00E36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BDF1D" w14:textId="77777777" w:rsidR="008327C6" w:rsidRDefault="008327C6" w:rsidP="00E3683C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8327C6" w14:paraId="7CB183F7" w14:textId="77777777" w:rsidTr="00E3683C">
        <w:tc>
          <w:tcPr>
            <w:tcW w:w="1843" w:type="dxa"/>
            <w:tcBorders>
              <w:left w:val="single" w:sz="4" w:space="0" w:color="auto"/>
            </w:tcBorders>
          </w:tcPr>
          <w:p w14:paraId="039C9FF8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1A91D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49AE1FDB" w14:textId="77777777" w:rsidTr="00E3683C">
        <w:tc>
          <w:tcPr>
            <w:tcW w:w="1843" w:type="dxa"/>
            <w:tcBorders>
              <w:left w:val="single" w:sz="4" w:space="0" w:color="auto"/>
            </w:tcBorders>
          </w:tcPr>
          <w:p w14:paraId="4120910B" w14:textId="77777777" w:rsidR="008327C6" w:rsidRDefault="008327C6" w:rsidP="00E36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925A5" w14:textId="77777777" w:rsidR="008327C6" w:rsidRDefault="008327C6" w:rsidP="00E3683C">
            <w:pPr>
              <w:pStyle w:val="CRCoverPage"/>
              <w:spacing w:after="0"/>
              <w:ind w:left="100"/>
              <w:rPr>
                <w:noProof/>
              </w:rPr>
            </w:pPr>
            <w:r w:rsidRPr="00F00104">
              <w:t>E_FLUS</w:t>
            </w:r>
          </w:p>
        </w:tc>
        <w:tc>
          <w:tcPr>
            <w:tcW w:w="567" w:type="dxa"/>
            <w:tcBorders>
              <w:left w:val="nil"/>
            </w:tcBorders>
          </w:tcPr>
          <w:p w14:paraId="71D5EBD4" w14:textId="77777777" w:rsidR="008327C6" w:rsidRDefault="008327C6" w:rsidP="00E368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50965" w14:textId="77777777" w:rsidR="008327C6" w:rsidRDefault="008327C6" w:rsidP="00E36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063864" w14:textId="77777777" w:rsidR="008327C6" w:rsidRDefault="008327C6" w:rsidP="00E368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2019-10-21</w:t>
            </w:r>
          </w:p>
        </w:tc>
      </w:tr>
      <w:tr w:rsidR="008327C6" w14:paraId="4F341CF1" w14:textId="77777777" w:rsidTr="00E3683C">
        <w:tc>
          <w:tcPr>
            <w:tcW w:w="1843" w:type="dxa"/>
            <w:tcBorders>
              <w:left w:val="single" w:sz="4" w:space="0" w:color="auto"/>
            </w:tcBorders>
          </w:tcPr>
          <w:p w14:paraId="3808F1FF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388A85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26E3B5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A9D53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725BAF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0407D054" w14:textId="77777777" w:rsidTr="00E368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47379F" w14:textId="77777777" w:rsidR="008327C6" w:rsidRDefault="008327C6" w:rsidP="00E36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DA215" w14:textId="77777777" w:rsidR="008327C6" w:rsidRPr="00A276F3" w:rsidRDefault="008327C6" w:rsidP="00E36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AFD8DF" w14:textId="77777777" w:rsidR="008327C6" w:rsidRDefault="008327C6" w:rsidP="00E368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FA34D" w14:textId="77777777" w:rsidR="008327C6" w:rsidRDefault="008327C6" w:rsidP="00E368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894F9" w14:textId="77777777" w:rsidR="008327C6" w:rsidRDefault="008327C6" w:rsidP="00E368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327C6" w14:paraId="0F92D6DE" w14:textId="77777777" w:rsidTr="00E368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CFDF03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B4E48" w14:textId="77777777" w:rsidR="008327C6" w:rsidRDefault="008327C6" w:rsidP="00E368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E6F1FA" w14:textId="77777777" w:rsidR="008327C6" w:rsidRDefault="008327C6" w:rsidP="00E368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DEB25" w14:textId="77777777" w:rsidR="008327C6" w:rsidRPr="007C2097" w:rsidRDefault="008327C6" w:rsidP="00E368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27C6" w14:paraId="26A9034B" w14:textId="77777777" w:rsidTr="00E3683C">
        <w:tc>
          <w:tcPr>
            <w:tcW w:w="1843" w:type="dxa"/>
          </w:tcPr>
          <w:p w14:paraId="0F49AFC2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8664B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1DFB9392" w14:textId="77777777" w:rsidTr="00E36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028FE" w14:textId="77777777" w:rsidR="008327C6" w:rsidRDefault="008327C6" w:rsidP="00E36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74FB9" w14:textId="77777777" w:rsidR="008327C6" w:rsidRDefault="008327C6" w:rsidP="008327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MIME type of reference spec has changed</w:t>
            </w:r>
          </w:p>
          <w:p w14:paraId="4EBC043E" w14:textId="42C64648" w:rsidR="008327C6" w:rsidRDefault="008327C6" w:rsidP="008327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request for establishing NBMP workflow doesn’t work properly</w:t>
            </w:r>
          </w:p>
        </w:tc>
      </w:tr>
      <w:tr w:rsidR="008327C6" w14:paraId="18B2D071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901BC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45DE5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35F27BB9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4603" w14:textId="77777777" w:rsidR="008327C6" w:rsidRDefault="008327C6" w:rsidP="00E36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83794" w14:textId="77777777" w:rsidR="008327C6" w:rsidRDefault="008327C6" w:rsidP="008327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MIME type of NBMP WDD</w:t>
            </w:r>
          </w:p>
          <w:p w14:paraId="432D2508" w14:textId="52E179DD" w:rsidR="008327C6" w:rsidRDefault="008327C6" w:rsidP="008327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 path for NBMP Source to directly access NBMP Workflow Manager</w:t>
            </w:r>
          </w:p>
        </w:tc>
      </w:tr>
      <w:tr w:rsidR="008327C6" w14:paraId="158772DC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3D8D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31FCB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03B73BBB" w14:textId="77777777" w:rsidTr="00E36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E19AC" w14:textId="77777777" w:rsidR="008327C6" w:rsidRDefault="008327C6" w:rsidP="00E36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CF63" w14:textId="77777777" w:rsidR="008327C6" w:rsidRPr="008327C6" w:rsidRDefault="008327C6" w:rsidP="008327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NBMP WDD is not recognized </w:t>
            </w:r>
          </w:p>
          <w:p w14:paraId="373B945B" w14:textId="5354C01E" w:rsidR="008327C6" w:rsidRDefault="008327C6" w:rsidP="008327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The NBMP Source-Workflow Manager doesn’t properly work with current specification.</w:t>
            </w:r>
          </w:p>
        </w:tc>
      </w:tr>
      <w:tr w:rsidR="008327C6" w14:paraId="75759219" w14:textId="77777777" w:rsidTr="00E3683C">
        <w:tc>
          <w:tcPr>
            <w:tcW w:w="2694" w:type="dxa"/>
            <w:gridSpan w:val="2"/>
          </w:tcPr>
          <w:p w14:paraId="277B3227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3FC501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405F33CA" w14:textId="77777777" w:rsidTr="00E36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72C803" w14:textId="77777777" w:rsidR="008327C6" w:rsidRDefault="008327C6" w:rsidP="00E36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FE98A" w14:textId="77777777" w:rsidR="008327C6" w:rsidRDefault="008327C6" w:rsidP="00E36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2, 4.2.1, 4.4.4, 4.5.2, 5.3.6</w:t>
            </w:r>
          </w:p>
        </w:tc>
      </w:tr>
      <w:tr w:rsidR="008327C6" w14:paraId="5C8726EA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B25D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1556E" w14:textId="77777777" w:rsidR="008327C6" w:rsidRDefault="008327C6" w:rsidP="00E36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7C6" w14:paraId="78DFD184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CC390" w14:textId="77777777" w:rsidR="008327C6" w:rsidRDefault="008327C6" w:rsidP="00E36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73C02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660A9E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B22CD6" w14:textId="77777777" w:rsidR="008327C6" w:rsidRDefault="008327C6" w:rsidP="00E36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ED4A0" w14:textId="77777777" w:rsidR="008327C6" w:rsidRDefault="008327C6" w:rsidP="00E36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7C6" w14:paraId="07824216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BB86" w14:textId="77777777" w:rsidR="008327C6" w:rsidRDefault="008327C6" w:rsidP="00E36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7E635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779FD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FA69E" w14:textId="77777777" w:rsidR="008327C6" w:rsidRDefault="008327C6" w:rsidP="00E36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7CEB8" w14:textId="77777777" w:rsidR="008327C6" w:rsidRDefault="008327C6" w:rsidP="00E36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7C6" w14:paraId="7DFEBA19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E0648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CC27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BBF65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DA6D9F" w14:textId="77777777" w:rsidR="008327C6" w:rsidRDefault="008327C6" w:rsidP="00E36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C1DC3" w14:textId="77777777" w:rsidR="008327C6" w:rsidRDefault="008327C6" w:rsidP="00E36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7C6" w14:paraId="6383755F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3F74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D0E0C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0B215" w14:textId="77777777" w:rsidR="008327C6" w:rsidRDefault="008327C6" w:rsidP="00E36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CB3A8" w14:textId="77777777" w:rsidR="008327C6" w:rsidRDefault="008327C6" w:rsidP="00E36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520AD" w14:textId="77777777" w:rsidR="008327C6" w:rsidRDefault="008327C6" w:rsidP="00E36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7C6" w14:paraId="597524C7" w14:textId="77777777" w:rsidTr="00E36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AA643" w14:textId="77777777" w:rsidR="008327C6" w:rsidRDefault="008327C6" w:rsidP="00E36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92FA1" w14:textId="77777777" w:rsidR="008327C6" w:rsidRDefault="008327C6" w:rsidP="00E3683C">
            <w:pPr>
              <w:pStyle w:val="CRCoverPage"/>
              <w:spacing w:after="0"/>
              <w:rPr>
                <w:noProof/>
              </w:rPr>
            </w:pPr>
          </w:p>
        </w:tc>
      </w:tr>
      <w:tr w:rsidR="008327C6" w14:paraId="7C6A2DDA" w14:textId="77777777" w:rsidTr="00E36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0D8B4" w14:textId="77777777" w:rsidR="008327C6" w:rsidRDefault="008327C6" w:rsidP="00E36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67F9A" w14:textId="77777777" w:rsidR="008327C6" w:rsidRDefault="008327C6" w:rsidP="00E36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E0E84" w14:textId="77777777" w:rsidR="008327C6" w:rsidRDefault="008327C6" w:rsidP="008327C6">
      <w:pPr>
        <w:pStyle w:val="CRCoverPage"/>
        <w:spacing w:after="0"/>
        <w:rPr>
          <w:noProof/>
          <w:sz w:val="8"/>
          <w:szCs w:val="8"/>
        </w:rPr>
      </w:pPr>
    </w:p>
    <w:p w14:paraId="692F9D6A" w14:textId="77777777" w:rsidR="008327C6" w:rsidRDefault="008327C6" w:rsidP="008327C6">
      <w:pPr>
        <w:tabs>
          <w:tab w:val="left" w:pos="709"/>
          <w:tab w:val="right" w:pos="9639"/>
        </w:tabs>
        <w:ind w:right="43"/>
      </w:pPr>
    </w:p>
    <w:p w14:paraId="62B6E5F0" w14:textId="77777777" w:rsidR="008327C6" w:rsidRDefault="008327C6" w:rsidP="008327C6">
      <w:pPr>
        <w:tabs>
          <w:tab w:val="left" w:pos="709"/>
          <w:tab w:val="right" w:pos="9639"/>
        </w:tabs>
        <w:ind w:right="43"/>
      </w:pPr>
    </w:p>
    <w:p w14:paraId="1DA020C0" w14:textId="77777777" w:rsidR="008327C6" w:rsidRDefault="008327C6" w:rsidP="008327C6">
      <w:pPr>
        <w:tabs>
          <w:tab w:val="left" w:pos="709"/>
          <w:tab w:val="right" w:pos="9639"/>
        </w:tabs>
        <w:ind w:right="43"/>
      </w:pPr>
    </w:p>
    <w:p w14:paraId="23152331" w14:textId="77777777" w:rsidR="008327C6" w:rsidRDefault="008327C6" w:rsidP="008327C6">
      <w:pPr>
        <w:tabs>
          <w:tab w:val="left" w:pos="709"/>
          <w:tab w:val="right" w:pos="9639"/>
        </w:tabs>
        <w:ind w:right="43"/>
      </w:pPr>
    </w:p>
    <w:p w14:paraId="7CF3E68A" w14:textId="77777777" w:rsidR="008327C6" w:rsidRDefault="008327C6" w:rsidP="008327C6">
      <w:pPr>
        <w:tabs>
          <w:tab w:val="left" w:pos="709"/>
          <w:tab w:val="right" w:pos="9639"/>
        </w:tabs>
        <w:ind w:right="43"/>
      </w:pPr>
    </w:p>
    <w:p w14:paraId="33E030DF" w14:textId="77777777" w:rsidR="008327C6" w:rsidRDefault="008327C6" w:rsidP="008327C6">
      <w:pPr>
        <w:tabs>
          <w:tab w:val="left" w:pos="709"/>
          <w:tab w:val="right" w:pos="9639"/>
        </w:tabs>
        <w:ind w:right="43"/>
      </w:pPr>
    </w:p>
    <w:p w14:paraId="3ABFB4DA" w14:textId="77777777" w:rsidR="008327C6" w:rsidRDefault="008327C6" w:rsidP="008327C6">
      <w:pPr>
        <w:tabs>
          <w:tab w:val="left" w:pos="709"/>
          <w:tab w:val="right" w:pos="9639"/>
        </w:tabs>
        <w:ind w:right="43"/>
      </w:pPr>
    </w:p>
    <w:p w14:paraId="6789E0DD" w14:textId="77777777" w:rsidR="008327C6" w:rsidRDefault="008327C6" w:rsidP="008327C6">
      <w:pPr>
        <w:tabs>
          <w:tab w:val="left" w:pos="709"/>
          <w:tab w:val="right" w:pos="9639"/>
        </w:tabs>
        <w:ind w:right="43"/>
      </w:pPr>
    </w:p>
    <w:p w14:paraId="2F847E0A" w14:textId="77777777" w:rsidR="008327C6" w:rsidRDefault="008327C6" w:rsidP="008327C6">
      <w:bookmarkStart w:id="2" w:name="_Toc524217957"/>
    </w:p>
    <w:bookmarkEnd w:id="2"/>
    <w:p w14:paraId="08E413DD" w14:textId="77777777" w:rsidR="008327C6" w:rsidRPr="00D77644" w:rsidRDefault="008327C6" w:rsidP="008327C6">
      <w:pPr>
        <w:jc w:val="center"/>
        <w:rPr>
          <w:b/>
          <w:bCs/>
          <w:noProof/>
          <w:sz w:val="28"/>
          <w:szCs w:val="28"/>
          <w:lang w:eastAsia="ko-KR"/>
        </w:rPr>
      </w:pPr>
      <w:r w:rsidRPr="00D77644">
        <w:rPr>
          <w:b/>
          <w:bCs/>
          <w:noProof/>
          <w:sz w:val="28"/>
          <w:szCs w:val="28"/>
        </w:rPr>
        <w:t>*** Start change 1 ***</w:t>
      </w:r>
    </w:p>
    <w:p w14:paraId="5F5A1C01" w14:textId="77777777" w:rsidR="008327C6" w:rsidRDefault="008327C6" w:rsidP="008327C6">
      <w:pPr>
        <w:pStyle w:val="Heading3"/>
        <w:rPr>
          <w:lang w:eastAsia="ko-KR"/>
        </w:rPr>
      </w:pPr>
      <w:bookmarkStart w:id="3" w:name="_Toc19439937"/>
      <w:r>
        <w:rPr>
          <w:lang w:eastAsia="ko-KR"/>
        </w:rPr>
        <w:t>5.3.6</w:t>
      </w:r>
      <w:r>
        <w:rPr>
          <w:lang w:eastAsia="ko-KR"/>
        </w:rPr>
        <w:tab/>
      </w:r>
      <w:r>
        <w:rPr>
          <w:rFonts w:hint="eastAsia"/>
          <w:lang w:eastAsia="ja-JP"/>
        </w:rPr>
        <w:t>List</w:t>
      </w:r>
      <w:r>
        <w:rPr>
          <w:rFonts w:hint="eastAsia"/>
          <w:lang w:eastAsia="ko-KR"/>
        </w:rPr>
        <w:t xml:space="preserve"> of </w:t>
      </w:r>
      <w:r w:rsidRPr="00D73AE2">
        <w:rPr>
          <w:lang w:eastAsia="ko-KR"/>
        </w:rPr>
        <w:t xml:space="preserve">FLUS </w:t>
      </w:r>
      <w:r>
        <w:rPr>
          <w:lang w:eastAsia="ko-KR"/>
        </w:rPr>
        <w:t>Sink Configuration</w:t>
      </w:r>
      <w:r>
        <w:rPr>
          <w:rFonts w:hint="eastAsia"/>
          <w:lang w:eastAsia="ko-KR"/>
        </w:rPr>
        <w:t xml:space="preserve"> properties</w:t>
      </w:r>
      <w:bookmarkEnd w:id="3"/>
    </w:p>
    <w:p w14:paraId="1EF14648" w14:textId="77777777" w:rsidR="008327C6" w:rsidRPr="00BA4817" w:rsidRDefault="008327C6" w:rsidP="008327C6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 xml:space="preserve">All FLUS </w:t>
      </w:r>
      <w:r>
        <w:rPr>
          <w:lang w:eastAsia="ko-KR"/>
        </w:rPr>
        <w:t>Sink Configuration</w:t>
      </w:r>
      <w:r w:rsidRPr="00BA4817">
        <w:rPr>
          <w:rFonts w:eastAsia="Yu Mincho"/>
          <w:lang w:eastAsia="en-GB"/>
        </w:rPr>
        <w:t xml:space="preserve"> properties, except for the resource id, are always carried in a</w:t>
      </w:r>
      <w:r>
        <w:rPr>
          <w:rFonts w:eastAsia="Yu Mincho"/>
          <w:lang w:eastAsia="en-GB"/>
        </w:rPr>
        <w:t>n</w:t>
      </w:r>
      <w:r w:rsidRPr="00BA4817">
        <w:rPr>
          <w:rFonts w:eastAsia="Yu Mincho"/>
          <w:lang w:eastAsia="en-GB"/>
        </w:rPr>
        <w:t xml:space="preserve"> HTTP message body. The access-token is always carried as part of HTTP </w:t>
      </w:r>
      <w:r w:rsidRPr="00464256">
        <w:rPr>
          <w:rFonts w:hint="eastAsia"/>
          <w:lang w:eastAsia="ko-KR"/>
        </w:rPr>
        <w:t>h</w:t>
      </w:r>
      <w:r w:rsidRPr="00BA4817">
        <w:rPr>
          <w:rFonts w:eastAsia="Yu Mincho"/>
          <w:lang w:eastAsia="en-GB"/>
        </w:rPr>
        <w:t xml:space="preserve">eaders. Except for the FLUS session creation request (where the id is not present), the resource id shall be present in the URL of all requests that relate to a specific FLUS </w:t>
      </w:r>
      <w:r>
        <w:rPr>
          <w:rFonts w:eastAsia="Yu Mincho"/>
          <w:lang w:eastAsia="en-GB"/>
        </w:rPr>
        <w:t>Sink Configuration</w:t>
      </w:r>
      <w:r w:rsidRPr="00BA4817">
        <w:rPr>
          <w:rFonts w:eastAsia="Yu Mincho"/>
          <w:lang w:eastAsia="en-GB"/>
        </w:rPr>
        <w:t xml:space="preserve">. </w:t>
      </w:r>
    </w:p>
    <w:p w14:paraId="2921EB8F" w14:textId="77777777" w:rsidR="008327C6" w:rsidRPr="00BA4817" w:rsidRDefault="008327C6" w:rsidP="008327C6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>In the table below, the following assertions are made:</w:t>
      </w:r>
    </w:p>
    <w:p w14:paraId="155697A8" w14:textId="77777777" w:rsidR="008327C6" w:rsidRPr="00BA4817" w:rsidRDefault="008327C6" w:rsidP="008327C6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Table header: C stands </w:t>
      </w:r>
      <w:r>
        <w:rPr>
          <w:lang w:eastAsia="en-GB"/>
        </w:rPr>
        <w:t xml:space="preserve">for Create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G is for Get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U is for Update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 and T is for Terminate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rocedure. </w:t>
      </w:r>
      <w:r w:rsidRPr="004D3578">
        <w:t>"</w:t>
      </w:r>
      <w:r w:rsidRPr="00BA4817">
        <w:rPr>
          <w:lang w:eastAsia="en-GB"/>
        </w:rPr>
        <w:t>I</w:t>
      </w:r>
      <w:r w:rsidRPr="004D3578">
        <w:t>"</w:t>
      </w:r>
      <w:r w:rsidRPr="00BA4817">
        <w:rPr>
          <w:lang w:eastAsia="en-GB"/>
        </w:rPr>
        <w:t xml:space="preserve">, and </w:t>
      </w:r>
      <w:r w:rsidRPr="004D3578">
        <w:t>"</w:t>
      </w:r>
      <w:r w:rsidRPr="00BA4817">
        <w:rPr>
          <w:lang w:eastAsia="en-GB"/>
        </w:rPr>
        <w:t>O</w:t>
      </w:r>
      <w:r w:rsidRPr="004D3578">
        <w:t>"</w:t>
      </w:r>
      <w:r w:rsidRPr="00BA4817">
        <w:rPr>
          <w:lang w:eastAsia="en-GB"/>
        </w:rPr>
        <w:t xml:space="preserve"> respectively denote </w:t>
      </w:r>
      <w:r w:rsidRPr="004D3578">
        <w:t>"</w:t>
      </w:r>
      <w:r w:rsidRPr="00BA4817">
        <w:rPr>
          <w:lang w:eastAsia="en-GB"/>
        </w:rPr>
        <w:t>request</w:t>
      </w:r>
      <w:r w:rsidRPr="004D3578">
        <w:t>"</w:t>
      </w:r>
      <w:r w:rsidRPr="00BA4817">
        <w:rPr>
          <w:lang w:eastAsia="en-GB"/>
        </w:rPr>
        <w:t xml:space="preserve"> (going </w:t>
      </w:r>
      <w:r w:rsidRPr="00BA4817">
        <w:rPr>
          <w:b/>
          <w:lang w:eastAsia="en-GB"/>
        </w:rPr>
        <w:t>I</w:t>
      </w:r>
      <w:r w:rsidRPr="00BA4817">
        <w:rPr>
          <w:lang w:eastAsia="en-GB"/>
        </w:rPr>
        <w:t xml:space="preserve">nto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ink), and response (going </w:t>
      </w:r>
      <w:r w:rsidRPr="00BA4817">
        <w:rPr>
          <w:b/>
          <w:lang w:eastAsia="en-GB"/>
        </w:rPr>
        <w:t>O</w:t>
      </w:r>
      <w:r w:rsidRPr="00BA4817">
        <w:rPr>
          <w:lang w:eastAsia="en-GB"/>
        </w:rPr>
        <w:t xml:space="preserve">ut of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ink).</w:t>
      </w:r>
    </w:p>
    <w:p w14:paraId="3604BF2E" w14:textId="77777777" w:rsidR="008327C6" w:rsidRPr="00BA4817" w:rsidRDefault="008327C6" w:rsidP="008327C6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>Optional (</w:t>
      </w:r>
      <w:r w:rsidRPr="004D3578">
        <w:t>"</w:t>
      </w:r>
      <w:r w:rsidRPr="00BA4817">
        <w:rPr>
          <w:lang w:eastAsia="en-GB"/>
        </w:rPr>
        <w:t>O</w:t>
      </w:r>
      <w:r w:rsidRPr="004D3578">
        <w:t>"</w:t>
      </w:r>
      <w:r w:rsidRPr="00BA4817">
        <w:rPr>
          <w:lang w:eastAsia="en-GB"/>
        </w:rPr>
        <w:t xml:space="preserve">) means that the property may or may not be sent/received during a REST transaction. It does not necessarily mean that the property is optional. It is possible, for example, that a session is not yet active because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ource has not set the property in any previous </w:t>
      </w:r>
      <w:r w:rsidRPr="00464256">
        <w:rPr>
          <w:rFonts w:hint="eastAsia"/>
          <w:lang w:eastAsia="ko-KR"/>
        </w:rPr>
        <w:t>u</w:t>
      </w:r>
      <w:r w:rsidRPr="00BA4817">
        <w:rPr>
          <w:lang w:eastAsia="en-GB"/>
        </w:rPr>
        <w:t xml:space="preserve">pdate transaction using the PUT or PATCH HTTP method, as opposed to representing a hint on the importance of the property for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6F27158F" w14:textId="77777777" w:rsidR="008327C6" w:rsidRPr="00BA4817" w:rsidRDefault="008327C6" w:rsidP="008327C6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request message may be present in the request. When not present in the request body, the property, if present in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will not be updated.</w:t>
      </w:r>
    </w:p>
    <w:p w14:paraId="49730496" w14:textId="77777777" w:rsidR="008327C6" w:rsidRPr="00BA4817" w:rsidRDefault="008327C6" w:rsidP="008327C6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response message is only present in the response when a value is assigned or changed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5C83CF39" w14:textId="77777777" w:rsidR="008327C6" w:rsidRPr="00BA4817" w:rsidRDefault="008327C6" w:rsidP="008327C6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mandatory (M) in a response message is always present in the response.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 provides defaults, which may be modified subsequently by the content provider.</w:t>
      </w:r>
    </w:p>
    <w:p w14:paraId="47B1AAA7" w14:textId="77777777" w:rsidR="008327C6" w:rsidRPr="00BA4817" w:rsidRDefault="008327C6" w:rsidP="008327C6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blank cell in the table means </w:t>
      </w:r>
      <w:r w:rsidRPr="004D3578">
        <w:t>"</w:t>
      </w:r>
      <w:r w:rsidRPr="00BA4817">
        <w:rPr>
          <w:lang w:eastAsia="en-GB"/>
        </w:rPr>
        <w:t>forbidden</w:t>
      </w:r>
      <w:r w:rsidRPr="004D3578">
        <w:t>"</w:t>
      </w:r>
      <w:r w:rsidRPr="00BA4817">
        <w:rPr>
          <w:lang w:eastAsia="en-GB"/>
        </w:rPr>
        <w:t xml:space="preserve"> (the property cannot be added to the request or returned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depending on the transaction direction).</w:t>
      </w:r>
    </w:p>
    <w:p w14:paraId="05ECA68F" w14:textId="77777777" w:rsidR="008327C6" w:rsidRPr="00BA4817" w:rsidRDefault="008327C6" w:rsidP="008327C6">
      <w:pPr>
        <w:pStyle w:val="TH"/>
        <w:rPr>
          <w:rFonts w:eastAsia="Yu Mincho"/>
        </w:rPr>
      </w:pPr>
      <w:r w:rsidRPr="00BA4817">
        <w:t xml:space="preserve">Table </w:t>
      </w:r>
      <w:r w:rsidRPr="00BA4817">
        <w:rPr>
          <w:rFonts w:eastAsia="Yu Mincho"/>
        </w:rPr>
        <w:t>5.</w:t>
      </w:r>
      <w:r>
        <w:rPr>
          <w:rFonts w:eastAsia="Yu Mincho"/>
        </w:rPr>
        <w:t>3</w:t>
      </w:r>
      <w:r w:rsidRPr="00BA4817">
        <w:rPr>
          <w:rFonts w:eastAsia="Yu Mincho"/>
        </w:rPr>
        <w:t>.</w:t>
      </w:r>
      <w:r>
        <w:rPr>
          <w:rFonts w:eastAsia="Yu Mincho"/>
        </w:rPr>
        <w:t>6</w:t>
      </w:r>
      <w:r w:rsidRPr="00BA4817">
        <w:rPr>
          <w:rFonts w:eastAsia="Yu Mincho"/>
        </w:rPr>
        <w:t>-1</w:t>
      </w:r>
      <w:r w:rsidRPr="00BA4817">
        <w:t xml:space="preserve">: List of FLUS </w:t>
      </w:r>
      <w:r>
        <w:rPr>
          <w:lang w:eastAsia="ko-KR"/>
        </w:rPr>
        <w:t>Sink Configuration</w:t>
      </w:r>
      <w:r w:rsidRPr="00BA4817">
        <w:t xml:space="preserve"> </w:t>
      </w:r>
      <w:r w:rsidRPr="00464256">
        <w:rPr>
          <w:rFonts w:hint="eastAsia"/>
          <w:lang w:eastAsia="ko-KR"/>
        </w:rPr>
        <w:t>p</w:t>
      </w:r>
      <w:r w:rsidRPr="00BA4817">
        <w:t>roperties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3409"/>
        <w:gridCol w:w="353"/>
        <w:gridCol w:w="384"/>
        <w:gridCol w:w="363"/>
        <w:gridCol w:w="384"/>
        <w:gridCol w:w="353"/>
        <w:gridCol w:w="363"/>
        <w:gridCol w:w="343"/>
      </w:tblGrid>
      <w:tr w:rsidR="008327C6" w:rsidRPr="00BA4817" w14:paraId="7584F244" w14:textId="77777777" w:rsidTr="00E3683C">
        <w:tc>
          <w:tcPr>
            <w:tcW w:w="1487" w:type="dxa"/>
            <w:shd w:val="clear" w:color="auto" w:fill="auto"/>
          </w:tcPr>
          <w:p w14:paraId="62BE5FEA" w14:textId="77777777" w:rsidR="008327C6" w:rsidRPr="00BA4817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Name</w:t>
            </w:r>
          </w:p>
        </w:tc>
        <w:tc>
          <w:tcPr>
            <w:tcW w:w="3669" w:type="dxa"/>
            <w:shd w:val="clear" w:color="auto" w:fill="auto"/>
          </w:tcPr>
          <w:p w14:paraId="3C72750A" w14:textId="77777777" w:rsidR="008327C6" w:rsidRPr="00BA4817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Description</w:t>
            </w:r>
          </w:p>
        </w:tc>
        <w:tc>
          <w:tcPr>
            <w:tcW w:w="429" w:type="dxa"/>
          </w:tcPr>
          <w:p w14:paraId="0E00E318" w14:textId="77777777" w:rsidR="008327C6" w:rsidRPr="00BA4817" w:rsidDel="007C7652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5314B6C1" w14:textId="77777777" w:rsidR="008327C6" w:rsidRPr="00BA4817" w:rsidDel="007C7652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19" w:type="dxa"/>
          </w:tcPr>
          <w:p w14:paraId="5CB3FC4D" w14:textId="77777777" w:rsidR="008327C6" w:rsidRPr="00BA4817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7FE30F47" w14:textId="77777777" w:rsidR="008327C6" w:rsidRPr="00BA4817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21" w:type="dxa"/>
          </w:tcPr>
          <w:p w14:paraId="44CE19EB" w14:textId="77777777" w:rsidR="008327C6" w:rsidRPr="00BA4817" w:rsidDel="007C7652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78" w:type="dxa"/>
          </w:tcPr>
          <w:p w14:paraId="31C5216A" w14:textId="77777777" w:rsidR="008327C6" w:rsidRPr="00BA4817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382" w:type="dxa"/>
          </w:tcPr>
          <w:p w14:paraId="729FBF90" w14:textId="77777777" w:rsidR="008327C6" w:rsidRPr="00BA4817" w:rsidDel="007C7652" w:rsidRDefault="008327C6" w:rsidP="00E3683C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T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</w:tr>
      <w:tr w:rsidR="008327C6" w:rsidRPr="00BA4817" w14:paraId="29D39BC6" w14:textId="77777777" w:rsidTr="00E3683C">
        <w:tc>
          <w:tcPr>
            <w:tcW w:w="1487" w:type="dxa"/>
            <w:shd w:val="clear" w:color="auto" w:fill="auto"/>
          </w:tcPr>
          <w:p w14:paraId="084F1DC2" w14:textId="77777777" w:rsidR="008327C6" w:rsidRPr="00BA4817" w:rsidRDefault="008327C6" w:rsidP="00E3683C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id</w:t>
            </w:r>
          </w:p>
        </w:tc>
        <w:tc>
          <w:tcPr>
            <w:tcW w:w="3669" w:type="dxa"/>
            <w:shd w:val="clear" w:color="auto" w:fill="auto"/>
          </w:tcPr>
          <w:p w14:paraId="5E35431D" w14:textId="77777777" w:rsidR="008327C6" w:rsidRPr="00BA4817" w:rsidRDefault="008327C6" w:rsidP="00E3683C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Identifier of the FLUS </w:t>
            </w:r>
            <w:r>
              <w:rPr>
                <w:lang w:eastAsia="ko-KR"/>
              </w:rPr>
              <w:t>Sink Configuration</w:t>
            </w:r>
            <w:r w:rsidRPr="00BA4817">
              <w:rPr>
                <w:rFonts w:eastAsia="Yu Mincho"/>
              </w:rPr>
              <w:t xml:space="preserve"> </w:t>
            </w:r>
            <w:r w:rsidRPr="00464256">
              <w:rPr>
                <w:rFonts w:hint="eastAsia"/>
                <w:lang w:eastAsia="ko-KR"/>
              </w:rPr>
              <w:t>r</w:t>
            </w:r>
            <w:r w:rsidRPr="00BA4817">
              <w:rPr>
                <w:rFonts w:eastAsia="Yu Mincho"/>
              </w:rPr>
              <w:t xml:space="preserve">esource. </w:t>
            </w:r>
          </w:p>
          <w:p w14:paraId="3C5C8CBF" w14:textId="77777777" w:rsidR="008327C6" w:rsidRPr="00BA4817" w:rsidRDefault="008327C6" w:rsidP="00E3683C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Note</w:t>
            </w:r>
            <w:r>
              <w:rPr>
                <w:rFonts w:eastAsia="Yu Mincho"/>
              </w:rPr>
              <w:t xml:space="preserve"> that</w:t>
            </w:r>
            <w:r w:rsidRPr="00BA4817">
              <w:rPr>
                <w:rFonts w:eastAsia="Yu Mincho"/>
              </w:rPr>
              <w:t xml:space="preserve"> </w:t>
            </w:r>
            <w:r w:rsidRPr="004D3578">
              <w:t>"</w:t>
            </w:r>
            <w:r w:rsidRPr="00BA4817">
              <w:rPr>
                <w:rFonts w:eastAsia="Yu Mincho"/>
              </w:rPr>
              <w:t>id</w:t>
            </w:r>
            <w:r w:rsidRPr="004D3578">
              <w:t>"</w:t>
            </w:r>
            <w:r w:rsidRPr="00BA4817">
              <w:rPr>
                <w:rFonts w:eastAsia="Yu Mincho"/>
              </w:rPr>
              <w:t xml:space="preserve"> is only provided within an HTTP body during the Create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response. Otherwise, </w:t>
            </w:r>
            <w:r w:rsidRPr="004D3578">
              <w:t>"</w:t>
            </w:r>
            <w:r w:rsidRPr="00BA4817">
              <w:rPr>
                <w:rFonts w:eastAsia="Yu Mincho"/>
              </w:rPr>
              <w:t>id</w:t>
            </w:r>
            <w:r w:rsidRPr="004D3578">
              <w:t>"</w:t>
            </w:r>
            <w:r w:rsidRPr="00BA4817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>should be</w:t>
            </w:r>
            <w:r w:rsidRPr="00BA4817">
              <w:rPr>
                <w:rFonts w:eastAsia="Yu Mincho"/>
              </w:rPr>
              <w:t xml:space="preserve"> present in the message URL to identify the resource in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65"/>
              <w:gridCol w:w="1048"/>
              <w:gridCol w:w="1070"/>
            </w:tblGrid>
            <w:tr w:rsidR="008327C6" w:rsidRPr="00BA4817" w14:paraId="296BF1AE" w14:textId="77777777" w:rsidTr="00E3683C">
              <w:trPr>
                <w:trHeight w:val="313"/>
              </w:trPr>
              <w:tc>
                <w:tcPr>
                  <w:tcW w:w="1110" w:type="dxa"/>
                  <w:shd w:val="clear" w:color="auto" w:fill="auto"/>
                </w:tcPr>
                <w:p w14:paraId="459053BA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lastRenderedPageBreak/>
                    <w:t>Type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4CE8E654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1DD9039A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8327C6" w:rsidRPr="00BA4817" w14:paraId="22DA8EB4" w14:textId="77777777" w:rsidTr="00E3683C">
              <w:tc>
                <w:tcPr>
                  <w:tcW w:w="1110" w:type="dxa"/>
                  <w:shd w:val="clear" w:color="auto" w:fill="auto"/>
                </w:tcPr>
                <w:p w14:paraId="2D2365AC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Integer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42003992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None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1DAD77D3" w14:textId="77777777" w:rsidR="008327C6" w:rsidRPr="00BA4817" w:rsidRDefault="008327C6" w:rsidP="00E3683C">
                  <w:pPr>
                    <w:jc w:val="center"/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N/A</w:t>
                  </w:r>
                </w:p>
              </w:tc>
            </w:tr>
          </w:tbl>
          <w:p w14:paraId="35A159F2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0A04687E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66295980" w14:textId="77777777" w:rsidR="008327C6" w:rsidRPr="00BA4817" w:rsidRDefault="008327C6" w:rsidP="00E3683C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19" w:type="dxa"/>
          </w:tcPr>
          <w:p w14:paraId="5B5B7863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5F265597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421" w:type="dxa"/>
          </w:tcPr>
          <w:p w14:paraId="5CAE63B6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78" w:type="dxa"/>
          </w:tcPr>
          <w:p w14:paraId="29341F80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4FA937EF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</w:tr>
      <w:tr w:rsidR="008327C6" w:rsidRPr="00BA4817" w14:paraId="2B5924E1" w14:textId="77777777" w:rsidTr="00E3683C">
        <w:tc>
          <w:tcPr>
            <w:tcW w:w="1487" w:type="dxa"/>
            <w:shd w:val="clear" w:color="auto" w:fill="auto"/>
          </w:tcPr>
          <w:p w14:paraId="360BCD80" w14:textId="77777777" w:rsidR="008327C6" w:rsidRPr="00BA4817" w:rsidRDefault="008327C6" w:rsidP="00E3683C">
            <w:pPr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fu_i</w:t>
            </w:r>
            <w:r w:rsidRPr="00BA4817">
              <w:rPr>
                <w:rFonts w:eastAsia="Yu Mincho"/>
              </w:rPr>
              <w:t>nstantiation</w:t>
            </w:r>
            <w:proofErr w:type="spellEnd"/>
          </w:p>
        </w:tc>
        <w:tc>
          <w:tcPr>
            <w:tcW w:w="3669" w:type="dxa"/>
            <w:shd w:val="clear" w:color="auto" w:fill="auto"/>
          </w:tcPr>
          <w:p w14:paraId="7DD787C8" w14:textId="77777777" w:rsidR="008327C6" w:rsidRPr="00BA4817" w:rsidRDefault="008327C6" w:rsidP="00E3683C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Identifier </w:t>
            </w:r>
            <w:r w:rsidRPr="00BA4817">
              <w:rPr>
                <w:rFonts w:eastAsia="Yu Mincho"/>
              </w:rPr>
              <w:t xml:space="preserve">of the FLUS </w:t>
            </w:r>
            <w:r w:rsidRPr="00464256">
              <w:rPr>
                <w:rFonts w:hint="eastAsia"/>
                <w:lang w:eastAsia="ko-KR"/>
              </w:rPr>
              <w:t>m</w:t>
            </w:r>
            <w:r w:rsidRPr="00BA4817">
              <w:rPr>
                <w:rFonts w:eastAsia="Yu Mincho"/>
              </w:rPr>
              <w:t xml:space="preserve">edia instantiation that is used by this FLUS session. </w:t>
            </w:r>
          </w:p>
          <w:p w14:paraId="5080ED28" w14:textId="77777777" w:rsidR="008327C6" w:rsidRPr="004927F5" w:rsidRDefault="008327C6" w:rsidP="00E3683C">
            <w:pPr>
              <w:rPr>
                <w:rFonts w:eastAsia="Yu Mincho"/>
              </w:rPr>
            </w:pPr>
            <w:r w:rsidRPr="004927F5">
              <w:rPr>
                <w:rFonts w:eastAsia="Yu Mincho"/>
              </w:rPr>
              <w:t xml:space="preserve">Vendor specific enumeration values shall start with </w:t>
            </w:r>
            <w:r w:rsidRPr="004D3578">
              <w:t>"</w:t>
            </w:r>
            <w:proofErr w:type="spellStart"/>
            <w:r w:rsidRPr="004927F5">
              <w:rPr>
                <w:rFonts w:eastAsia="Yu Mincho"/>
              </w:rPr>
              <w:t>vnd</w:t>
            </w:r>
            <w:proofErr w:type="spellEnd"/>
            <w:r w:rsidRPr="004927F5">
              <w:rPr>
                <w:rFonts w:eastAsia="Yu Mincho"/>
              </w:rPr>
              <w:t>-</w:t>
            </w:r>
            <w:r w:rsidRPr="004D3578">
              <w:t>"</w:t>
            </w:r>
            <w:r w:rsidRPr="004927F5">
              <w:rPr>
                <w:rFonts w:eastAsia="Yu Mincho"/>
              </w:rPr>
              <w:t xml:space="preserve"> followed by a unique vendor name and optionally followed by additional characters</w:t>
            </w:r>
            <w:r>
              <w:rPr>
                <w:rFonts w:eastAsia="Yu Mincho"/>
              </w:rPr>
              <w:t>.</w:t>
            </w:r>
          </w:p>
          <w:p w14:paraId="7D16E7C7" w14:textId="77777777" w:rsidR="008327C6" w:rsidRPr="00E65B9E" w:rsidRDefault="008327C6" w:rsidP="00E3683C">
            <w:pPr>
              <w:rPr>
                <w:lang w:eastAsia="ko-KR"/>
              </w:rPr>
            </w:pPr>
            <w:r w:rsidRPr="00BA4817">
              <w:rPr>
                <w:rFonts w:eastAsia="Yu Mincho"/>
              </w:rPr>
              <w:t>The F-U instantiation shall be provided as a globally unique URN.</w:t>
            </w:r>
          </w:p>
          <w:tbl>
            <w:tblPr>
              <w:tblW w:w="3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9"/>
              <w:gridCol w:w="992"/>
              <w:gridCol w:w="1471"/>
            </w:tblGrid>
            <w:tr w:rsidR="008327C6" w:rsidRPr="00BA4817" w14:paraId="4AB09AAD" w14:textId="77777777" w:rsidTr="00E3683C">
              <w:trPr>
                <w:trHeight w:val="313"/>
              </w:trPr>
              <w:tc>
                <w:tcPr>
                  <w:tcW w:w="869" w:type="dxa"/>
                  <w:shd w:val="clear" w:color="auto" w:fill="auto"/>
                </w:tcPr>
                <w:p w14:paraId="72C6ABBC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4AB7419C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735CD051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8327C6" w:rsidRPr="00BA4817" w14:paraId="76E2F668" w14:textId="77777777" w:rsidTr="00E3683C">
              <w:tc>
                <w:tcPr>
                  <w:tcW w:w="869" w:type="dxa"/>
                  <w:shd w:val="clear" w:color="auto" w:fill="auto"/>
                </w:tcPr>
                <w:p w14:paraId="742AC45F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URI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27BC7570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None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03F20629" w14:textId="77777777" w:rsidR="008327C6" w:rsidRPr="00BA4817" w:rsidRDefault="008327C6" w:rsidP="00E3683C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All</w:t>
                  </w:r>
                </w:p>
              </w:tc>
            </w:tr>
          </w:tbl>
          <w:p w14:paraId="7C13F7BA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251395D4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7B67B835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419" w:type="dxa"/>
          </w:tcPr>
          <w:p w14:paraId="5512D36C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4E45ADFA" w14:textId="77777777" w:rsidR="008327C6" w:rsidRPr="00BA4817" w:rsidRDefault="008327C6" w:rsidP="00E3683C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21" w:type="dxa"/>
          </w:tcPr>
          <w:p w14:paraId="62301E32" w14:textId="77777777" w:rsidR="008327C6" w:rsidRPr="00BA4817" w:rsidRDefault="008327C6" w:rsidP="00E3683C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6B033DDA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7668BE4A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</w:tr>
      <w:tr w:rsidR="008327C6" w:rsidRPr="00BA4817" w14:paraId="4A940FF9" w14:textId="77777777" w:rsidTr="00E3683C">
        <w:tc>
          <w:tcPr>
            <w:tcW w:w="1487" w:type="dxa"/>
            <w:shd w:val="clear" w:color="auto" w:fill="auto"/>
          </w:tcPr>
          <w:p w14:paraId="15E8994B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entrypoint_URL</w:t>
            </w:r>
            <w:proofErr w:type="spellEnd"/>
          </w:p>
        </w:tc>
        <w:tc>
          <w:tcPr>
            <w:tcW w:w="3669" w:type="dxa"/>
            <w:shd w:val="clear" w:color="auto" w:fill="auto"/>
          </w:tcPr>
          <w:p w14:paraId="174D85A6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  <w:r w:rsidRPr="00232F4D">
              <w:rPr>
                <w:rFonts w:eastAsia="Yu Mincho"/>
              </w:rPr>
              <w:t>Entry</w:t>
            </w:r>
            <w:r>
              <w:rPr>
                <w:rFonts w:eastAsia="Yu Mincho"/>
              </w:rPr>
              <w:t xml:space="preserve"> </w:t>
            </w:r>
            <w:r w:rsidRPr="00232F4D">
              <w:rPr>
                <w:rFonts w:eastAsia="Yu Mincho"/>
              </w:rPr>
              <w:t xml:space="preserve">point URL information (e.g., SIP URL) for establishing the F-U connection to start the media streaming. Details on the </w:t>
            </w:r>
            <w:proofErr w:type="spellStart"/>
            <w:r w:rsidRPr="00232F4D">
              <w:rPr>
                <w:rFonts w:eastAsia="Yu Mincho"/>
              </w:rPr>
              <w:t>Entrypoint</w:t>
            </w:r>
            <w:proofErr w:type="spellEnd"/>
            <w:r w:rsidRPr="00232F4D">
              <w:rPr>
                <w:rFonts w:eastAsia="Yu Mincho"/>
              </w:rPr>
              <w:t xml:space="preserve"> URL is F-U instantiation specific.</w:t>
            </w:r>
          </w:p>
        </w:tc>
        <w:tc>
          <w:tcPr>
            <w:tcW w:w="429" w:type="dxa"/>
          </w:tcPr>
          <w:p w14:paraId="140CFC03" w14:textId="77777777" w:rsidR="008327C6" w:rsidRPr="00BA4817" w:rsidRDefault="008327C6" w:rsidP="00E3683C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512CB63D" w14:textId="77777777" w:rsidR="008327C6" w:rsidRPr="00BA4817" w:rsidRDefault="008327C6" w:rsidP="00E3683C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3B581003" w14:textId="77777777" w:rsidR="008327C6" w:rsidRPr="00BA4817" w:rsidRDefault="008327C6" w:rsidP="00E3683C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3C6B125D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</w:p>
        </w:tc>
        <w:tc>
          <w:tcPr>
            <w:tcW w:w="421" w:type="dxa"/>
          </w:tcPr>
          <w:p w14:paraId="72AC5A5D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</w:p>
        </w:tc>
        <w:tc>
          <w:tcPr>
            <w:tcW w:w="378" w:type="dxa"/>
          </w:tcPr>
          <w:p w14:paraId="5913A728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62008FA8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</w:tr>
      <w:tr w:rsidR="008327C6" w:rsidRPr="00BA4817" w14:paraId="27C64EF8" w14:textId="77777777" w:rsidTr="00E3683C">
        <w:tc>
          <w:tcPr>
            <w:tcW w:w="1487" w:type="dxa"/>
            <w:shd w:val="clear" w:color="auto" w:fill="auto"/>
          </w:tcPr>
          <w:p w14:paraId="2D35AB89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p</w:t>
            </w:r>
            <w:r w:rsidRPr="00BA4817">
              <w:rPr>
                <w:rFonts w:eastAsia="Yu Mincho"/>
              </w:rPr>
              <w:t>rocessing</w:t>
            </w:r>
            <w:r>
              <w:rPr>
                <w:rFonts w:eastAsia="Yu Mincho"/>
              </w:rPr>
              <w:t>_d</w:t>
            </w:r>
            <w:r w:rsidRPr="00BA4817">
              <w:rPr>
                <w:rFonts w:eastAsia="Yu Mincho"/>
              </w:rPr>
              <w:t>escription</w:t>
            </w:r>
            <w:proofErr w:type="spellEnd"/>
          </w:p>
        </w:tc>
        <w:tc>
          <w:tcPr>
            <w:tcW w:w="3669" w:type="dxa"/>
            <w:shd w:val="clear" w:color="auto" w:fill="auto"/>
          </w:tcPr>
          <w:p w14:paraId="7F0265B5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  <w:r>
              <w:rPr>
                <w:rFonts w:eastAsia="Yu Mincho"/>
              </w:rPr>
              <w:t>This object provides</w:t>
            </w:r>
            <w:r w:rsidRPr="00BA4817">
              <w:rPr>
                <w:rFonts w:eastAsia="Yu Mincho"/>
              </w:rPr>
              <w:t xml:space="preserve"> a media processing description document that defines the post processing pipeline that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 shall apply to received media components. The pipeline description may also set the distribution target (</w:t>
            </w:r>
            <w:proofErr w:type="spellStart"/>
            <w:r w:rsidRPr="00BA4817">
              <w:rPr>
                <w:rFonts w:eastAsia="Yu Mincho"/>
              </w:rPr>
              <w:t>incl</w:t>
            </w:r>
            <w:proofErr w:type="spellEnd"/>
            <w:r w:rsidRPr="00BA4817">
              <w:rPr>
                <w:rFonts w:eastAsia="Yu Mincho"/>
              </w:rPr>
              <w:t xml:space="preserve">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ink storage) for the media.  </w:t>
            </w:r>
          </w:p>
          <w:p w14:paraId="1A04C0C6" w14:textId="77777777" w:rsidR="008327C6" w:rsidRPr="005A5359" w:rsidRDefault="008327C6" w:rsidP="00E3683C">
            <w:pPr>
              <w:keepLines/>
              <w:rPr>
                <w:rFonts w:eastAsia="Yu Mincho"/>
              </w:rPr>
            </w:pPr>
            <w:r w:rsidRPr="005A5359">
              <w:rPr>
                <w:rFonts w:eastAsia="Yu Mincho"/>
              </w:rPr>
              <w:t>The Object has the following properties:</w:t>
            </w:r>
          </w:p>
          <w:p w14:paraId="436434AF" w14:textId="77777777" w:rsidR="008327C6" w:rsidRPr="005A5359" w:rsidRDefault="008327C6" w:rsidP="00E3683C">
            <w:pPr>
              <w:pStyle w:val="B1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  <w:r w:rsidRPr="005A5359">
              <w:rPr>
                <w:rFonts w:eastAsia="Yu Mincho"/>
              </w:rPr>
              <w:tab/>
              <w:t>type: the MIME type of the workflow description document</w:t>
            </w:r>
          </w:p>
          <w:p w14:paraId="764605B9" w14:textId="341D54E5" w:rsidR="008327C6" w:rsidRPr="005A5359" w:rsidRDefault="008327C6" w:rsidP="00E3683C">
            <w:pPr>
              <w:pStyle w:val="B1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  <w:r w:rsidRPr="005A5359">
              <w:rPr>
                <w:rFonts w:eastAsia="Yu Mincho"/>
              </w:rPr>
              <w:tab/>
              <w:t>document: the media processing document may be embedded in this element. The document</w:t>
            </w:r>
            <w:bookmarkStart w:id="4" w:name="_GoBack"/>
            <w:del w:id="5" w:author="Iraj Sodagar" w:date="2019-10-19T22:55:00Z">
              <w:r w:rsidRPr="005A5359" w:rsidDel="008327C6">
                <w:rPr>
                  <w:rFonts w:eastAsia="Yu Mincho"/>
                </w:rPr>
                <w:delText xml:space="preserve"> shall be base64 encoded</w:delText>
              </w:r>
            </w:del>
            <w:bookmarkEnd w:id="4"/>
            <w:ins w:id="6" w:author="Iraj Sodagar" w:date="2019-10-19T22:55:00Z">
              <w:r>
                <w:rPr>
                  <w:rFonts w:eastAsia="Yu Mincho"/>
                </w:rPr>
                <w:t xml:space="preserve"> may</w:t>
              </w:r>
              <w:r w:rsidRPr="005A5359">
                <w:rPr>
                  <w:rFonts w:eastAsia="Yu Mincho"/>
                </w:rPr>
                <w:t xml:space="preserve"> be base64 encoded</w:t>
              </w:r>
              <w:r>
                <w:rPr>
                  <w:rFonts w:eastAsia="Yu Mincho"/>
                </w:rPr>
                <w:t xml:space="preserve"> depending on the MIME type</w:t>
              </w:r>
            </w:ins>
            <w:r w:rsidRPr="005A5359">
              <w:rPr>
                <w:rFonts w:eastAsia="Yu Mincho"/>
              </w:rPr>
              <w:t>.</w:t>
            </w:r>
          </w:p>
          <w:p w14:paraId="7756767A" w14:textId="77777777" w:rsidR="008327C6" w:rsidRPr="005A5359" w:rsidRDefault="008327C6" w:rsidP="00E3683C">
            <w:pPr>
              <w:pStyle w:val="B1"/>
              <w:rPr>
                <w:rFonts w:eastAsia="Yu Mincho"/>
              </w:rPr>
            </w:pPr>
            <w:r>
              <w:rPr>
                <w:rFonts w:eastAsia="Yu Mincho"/>
              </w:rPr>
              <w:t>-</w:t>
            </w:r>
            <w:r w:rsidRPr="005A5359">
              <w:rPr>
                <w:rFonts w:eastAsia="Yu Mincho"/>
              </w:rPr>
              <w:tab/>
              <w:t>url: the URL to the media processing document.</w:t>
            </w:r>
          </w:p>
          <w:p w14:paraId="4B0C124B" w14:textId="77777777" w:rsidR="008327C6" w:rsidRPr="005A5359" w:rsidRDefault="008327C6" w:rsidP="00E3683C">
            <w:pPr>
              <w:keepLines/>
              <w:rPr>
                <w:rFonts w:eastAsia="Yu Mincho"/>
              </w:rPr>
            </w:pPr>
            <w:r w:rsidRPr="005A5359">
              <w:rPr>
                <w:rFonts w:eastAsia="Yu Mincho"/>
              </w:rPr>
              <w:t xml:space="preserve">The type and either the document property or the </w:t>
            </w:r>
            <w:proofErr w:type="spellStart"/>
            <w:r w:rsidRPr="005A5359">
              <w:rPr>
                <w:rFonts w:eastAsia="Yu Mincho"/>
              </w:rPr>
              <w:t>url</w:t>
            </w:r>
            <w:proofErr w:type="spellEnd"/>
            <w:r w:rsidRPr="005A5359">
              <w:rPr>
                <w:rFonts w:eastAsia="Yu Mincho"/>
              </w:rPr>
              <w:t xml:space="preserve"> property shall be provided.</w:t>
            </w:r>
          </w:p>
          <w:p w14:paraId="29269759" w14:textId="77777777" w:rsidR="008327C6" w:rsidRPr="005A5359" w:rsidRDefault="008327C6" w:rsidP="00E3683C">
            <w:pPr>
              <w:keepLines/>
              <w:rPr>
                <w:rFonts w:eastAsia="Yu Mincho"/>
              </w:rPr>
            </w:pPr>
            <w:r w:rsidRPr="005A5359">
              <w:rPr>
                <w:rFonts w:eastAsia="Yu Mincho"/>
              </w:rPr>
              <w:t>The following formats are supported:</w:t>
            </w:r>
          </w:p>
          <w:p w14:paraId="4888EB7A" w14:textId="4B6873B5" w:rsidR="008327C6" w:rsidRDefault="008327C6" w:rsidP="00E3683C">
            <w:pPr>
              <w:pStyle w:val="B1"/>
              <w:rPr>
                <w:ins w:id="7" w:author="Iraj Sodagar" w:date="2019-10-19T22:59:00Z"/>
              </w:rPr>
            </w:pPr>
            <w:r>
              <w:rPr>
                <w:rFonts w:eastAsia="Yu Mincho"/>
              </w:rPr>
              <w:t>-</w:t>
            </w:r>
            <w:r w:rsidRPr="005A5359">
              <w:rPr>
                <w:rFonts w:eastAsia="Yu Mincho"/>
              </w:rPr>
              <w:tab/>
            </w:r>
            <w:r>
              <w:rPr>
                <w:rFonts w:eastAsia="Yu Mincho"/>
              </w:rPr>
              <w:t>T</w:t>
            </w:r>
            <w:r w:rsidRPr="005A5359">
              <w:rPr>
                <w:rFonts w:eastAsia="Yu Mincho"/>
              </w:rPr>
              <w:t>he MPEG NBMP Workflow</w:t>
            </w:r>
            <w:del w:id="8" w:author="Iraj Sodagar" w:date="2019-10-19T22:55:00Z">
              <w:r w:rsidRPr="005A5359" w:rsidDel="008327C6">
                <w:rPr>
                  <w:rFonts w:eastAsia="Yu Mincho"/>
                </w:rPr>
                <w:delText xml:space="preserve"> Description Document</w:delText>
              </w:r>
            </w:del>
            <w:ins w:id="9" w:author="Iraj Sodagar" w:date="2019-10-19T22:55:00Z">
              <w:r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lastRenderedPageBreak/>
                <w:t>Resource</w:t>
              </w:r>
              <w:r w:rsidRPr="005A5359">
                <w:rPr>
                  <w:rFonts w:eastAsia="Yu Mincho"/>
                </w:rPr>
                <w:t xml:space="preserve">, </w:t>
              </w:r>
              <w:r>
                <w:rPr>
                  <w:rFonts w:eastAsia="Yu Mincho"/>
                </w:rPr>
                <w:t>UTF-8 encoded</w:t>
              </w:r>
            </w:ins>
            <w:r w:rsidRPr="005A5359">
              <w:rPr>
                <w:rFonts w:eastAsia="Yu Mincho"/>
              </w:rPr>
              <w:t>, as defined in [1</w:t>
            </w:r>
            <w:r>
              <w:rPr>
                <w:rFonts w:eastAsia="Yu Mincho"/>
              </w:rPr>
              <w:t>7</w:t>
            </w:r>
            <w:r w:rsidRPr="005A5359">
              <w:rPr>
                <w:rFonts w:eastAsia="Yu Mincho"/>
              </w:rPr>
              <w:t xml:space="preserve">], which describes the requested media processing and the desired distribution mechanism after the processing has been performed. The type field shall be set to </w:t>
            </w:r>
            <w:r w:rsidRPr="004D3578">
              <w:t>"</w:t>
            </w:r>
            <w:r w:rsidRPr="005A5359">
              <w:rPr>
                <w:rFonts w:eastAsia="Yu Mincho"/>
              </w:rPr>
              <w:t>application/</w:t>
            </w:r>
            <w:ins w:id="10" w:author="Iraj Sodagar" w:date="2019-10-19T22:56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mpeg-nbmp-wdd+json</w:t>
              </w:r>
              <w:proofErr w:type="spellEnd"/>
              <w:r w:rsidRPr="005A5359" w:rsidDel="005A577D">
                <w:rPr>
                  <w:rFonts w:eastAsia="Yu Mincho"/>
                </w:rPr>
                <w:t xml:space="preserve"> </w:t>
              </w:r>
            </w:ins>
            <w:del w:id="11" w:author="Iraj Sodagar" w:date="2019-10-19T22:56:00Z">
              <w:r w:rsidRPr="005A5359" w:rsidDel="008327C6">
                <w:rPr>
                  <w:rFonts w:eastAsia="Yu Mincho"/>
                </w:rPr>
                <w:delText>mpeg-media-processing+json</w:delText>
              </w:r>
            </w:del>
            <w:r w:rsidRPr="004D3578">
              <w:t>"</w:t>
            </w:r>
          </w:p>
          <w:p w14:paraId="012BB103" w14:textId="6142BB91" w:rsidR="00713A59" w:rsidRDefault="00713A59" w:rsidP="00E3683C">
            <w:pPr>
              <w:pStyle w:val="B1"/>
            </w:pPr>
            <w:ins w:id="12" w:author="Iraj Sodagar" w:date="2019-10-19T22:59:00Z">
              <w:r>
                <w:t xml:space="preserve">     The NBMP Workflow Manager m</w:t>
              </w:r>
            </w:ins>
            <w:ins w:id="13" w:author="Iraj Sodagar" w:date="2019-10-19T23:00:00Z">
              <w:r>
                <w:t xml:space="preserve">ay be accessed by </w:t>
              </w:r>
              <w:r w:rsidRPr="00405B00">
                <w:rPr>
                  <w:lang w:eastAsia="ja-JP"/>
                </w:rPr>
                <w:t xml:space="preserve">the request URI </w:t>
              </w:r>
            </w:ins>
            <w:ins w:id="14" w:author="Iraj Sodagar" w:date="2019-10-19T23:01:00Z">
              <w:r>
                <w:rPr>
                  <w:lang w:eastAsia="ja-JP"/>
                </w:rPr>
                <w:t xml:space="preserve">used </w:t>
              </w:r>
            </w:ins>
            <w:ins w:id="15" w:author="Iraj Sodagar" w:date="2019-10-19T23:00:00Z">
              <w:r w:rsidRPr="00405B00">
                <w:rPr>
                  <w:lang w:eastAsia="ja-JP"/>
                </w:rPr>
                <w:t xml:space="preserve">with the </w:t>
              </w:r>
              <w:r w:rsidRPr="004D3578">
                <w:t>"</w:t>
              </w:r>
              <w:r w:rsidRPr="00405B00">
                <w:rPr>
                  <w:lang w:eastAsia="ja-JP"/>
                </w:rPr>
                <w:t>path</w:t>
              </w:r>
              <w:r w:rsidRPr="004D3578">
                <w:t>"</w:t>
              </w:r>
              <w:r w:rsidRPr="00405B00">
                <w:rPr>
                  <w:lang w:eastAsia="ja-JP"/>
                </w:rPr>
                <w:t xml:space="preserve"> is set to </w:t>
              </w:r>
              <w:r w:rsidRPr="004D3578">
                <w:t>"</w:t>
              </w:r>
              <w:r w:rsidRPr="00405B00">
                <w:rPr>
                  <w:lang w:eastAsia="ja-JP"/>
                </w:rPr>
                <w:t>/flus/v1.0/sessions/{session-res-id}</w:t>
              </w:r>
            </w:ins>
            <w:ins w:id="16" w:author="Iraj Sodagar" w:date="2019-10-19T23:01:00Z">
              <w:r>
                <w:rPr>
                  <w:lang w:eastAsia="ja-JP"/>
                </w:rPr>
                <w:t>/</w:t>
              </w:r>
              <w:proofErr w:type="spellStart"/>
              <w:r>
                <w:rPr>
                  <w:lang w:eastAsia="ja-JP"/>
                </w:rPr>
                <w:t>nbmp</w:t>
              </w:r>
            </w:ins>
            <w:proofErr w:type="spellEnd"/>
            <w:ins w:id="17" w:author="Iraj Sodagar" w:date="2019-10-19T23:00:00Z">
              <w:r w:rsidRPr="004D3578">
                <w:t>"</w:t>
              </w:r>
            </w:ins>
            <w:ins w:id="18" w:author="Iraj Sodagar" w:date="2019-10-20T22:27:00Z">
              <w:r w:rsidR="00FE395D">
                <w:t xml:space="preserve"> if NBMP</w:t>
              </w:r>
              <w:r w:rsidR="003B42F1">
                <w:t xml:space="preserve"> service exits for this session.</w:t>
              </w:r>
            </w:ins>
          </w:p>
          <w:p w14:paraId="1B463511" w14:textId="7864BB0A" w:rsidR="00713A59" w:rsidDel="00713A59" w:rsidRDefault="00713A59">
            <w:pPr>
              <w:pStyle w:val="B1"/>
              <w:ind w:left="0" w:firstLine="0"/>
              <w:rPr>
                <w:del w:id="19" w:author="Iraj Sodagar" w:date="2019-10-19T23:01:00Z"/>
                <w:rFonts w:eastAsia="Yu Mincho"/>
              </w:rPr>
              <w:pPrChange w:id="20" w:author="Iraj Sodagar" w:date="2019-10-19T23:01:00Z">
                <w:pPr>
                  <w:pStyle w:val="B1"/>
                </w:pPr>
              </w:pPrChange>
            </w:pPr>
          </w:p>
          <w:p w14:paraId="47BE7F5C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</w:p>
        </w:tc>
        <w:tc>
          <w:tcPr>
            <w:tcW w:w="429" w:type="dxa"/>
          </w:tcPr>
          <w:p w14:paraId="7228D6AB" w14:textId="77777777" w:rsidR="008327C6" w:rsidRPr="00BA4817" w:rsidRDefault="008327C6" w:rsidP="00E3683C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23C04DB1" w14:textId="77777777" w:rsidR="008327C6" w:rsidRPr="00BA4817" w:rsidRDefault="008327C6" w:rsidP="00E3683C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2371449D" w14:textId="77777777" w:rsidR="008327C6" w:rsidRPr="00BA4817" w:rsidRDefault="008327C6" w:rsidP="00E3683C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4B61EF2F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421" w:type="dxa"/>
          </w:tcPr>
          <w:p w14:paraId="0721C81A" w14:textId="77777777" w:rsidR="008327C6" w:rsidRPr="00BA4817" w:rsidRDefault="008327C6" w:rsidP="00E3683C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360641BF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29150DFC" w14:textId="77777777" w:rsidR="008327C6" w:rsidRPr="00BA4817" w:rsidRDefault="008327C6" w:rsidP="00E3683C">
            <w:pPr>
              <w:rPr>
                <w:rFonts w:eastAsia="Yu Mincho"/>
              </w:rPr>
            </w:pPr>
          </w:p>
        </w:tc>
      </w:tr>
    </w:tbl>
    <w:p w14:paraId="7DD05270" w14:textId="77777777" w:rsidR="008327C6" w:rsidRPr="00F21567" w:rsidRDefault="008327C6" w:rsidP="008327C6">
      <w:pPr>
        <w:pStyle w:val="FP"/>
        <w:rPr>
          <w:lang w:eastAsia="ko-KR"/>
        </w:rPr>
      </w:pPr>
    </w:p>
    <w:p w14:paraId="30DAAAAD" w14:textId="77777777" w:rsidR="009E1036" w:rsidRDefault="001B1F9B"/>
    <w:sectPr w:rsidR="009E103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EE411D"/>
    <w:multiLevelType w:val="hybridMultilevel"/>
    <w:tmpl w:val="56B016EC"/>
    <w:lvl w:ilvl="0" w:tplc="D6FE712E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MwMrY0MzYxMzM0NLBU0lEKTi0uzszPAykwrgUAV6F9GCwAAAA="/>
  </w:docVars>
  <w:rsids>
    <w:rsidRoot w:val="008327C6"/>
    <w:rsid w:val="001B1F9B"/>
    <w:rsid w:val="003B42F1"/>
    <w:rsid w:val="00553B74"/>
    <w:rsid w:val="005C5C1A"/>
    <w:rsid w:val="00713A59"/>
    <w:rsid w:val="007F5EF7"/>
    <w:rsid w:val="008327C6"/>
    <w:rsid w:val="0083601E"/>
    <w:rsid w:val="00A503E5"/>
    <w:rsid w:val="00B0504D"/>
    <w:rsid w:val="00B2411C"/>
    <w:rsid w:val="00BF5E95"/>
    <w:rsid w:val="00D940FB"/>
    <w:rsid w:val="00DB0452"/>
    <w:rsid w:val="00DE7DBC"/>
    <w:rsid w:val="00FC2432"/>
    <w:rsid w:val="00FE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7CBA2"/>
  <w15:chartTrackingRefBased/>
  <w15:docId w15:val="{A4DA23E6-3F1A-463B-A6BC-2A19987F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7C6"/>
    <w:pPr>
      <w:spacing w:after="18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27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327C6"/>
    <w:pPr>
      <w:spacing w:before="120" w:after="180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327C6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  <w:style w:type="character" w:styleId="Hyperlink">
    <w:name w:val="Hyperlink"/>
    <w:rsid w:val="008327C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327C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rsid w:val="008327C6"/>
    <w:rPr>
      <w:rFonts w:ascii="Arial" w:eastAsia="Malgun Gothic" w:hAnsi="Arial" w:cs="Times New Roman"/>
      <w:sz w:val="28"/>
      <w:szCs w:val="20"/>
      <w:lang w:val="en-GB"/>
    </w:rPr>
  </w:style>
  <w:style w:type="paragraph" w:customStyle="1" w:styleId="FP">
    <w:name w:val="FP"/>
    <w:basedOn w:val="Normal"/>
    <w:rsid w:val="008327C6"/>
    <w:pPr>
      <w:spacing w:after="0"/>
    </w:pPr>
    <w:rPr>
      <w:rFonts w:eastAsia="Malgun Gothic"/>
    </w:rPr>
  </w:style>
  <w:style w:type="paragraph" w:customStyle="1" w:styleId="B1">
    <w:name w:val="B1"/>
    <w:basedOn w:val="Normal"/>
    <w:link w:val="B1Char1"/>
    <w:rsid w:val="008327C6"/>
    <w:pPr>
      <w:ind w:left="568" w:hanging="284"/>
    </w:pPr>
    <w:rPr>
      <w:rFonts w:eastAsia="Malgun Gothic"/>
    </w:rPr>
  </w:style>
  <w:style w:type="paragraph" w:customStyle="1" w:styleId="TH">
    <w:name w:val="TH"/>
    <w:basedOn w:val="Normal"/>
    <w:link w:val="THChar"/>
    <w:rsid w:val="008327C6"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B1Char1">
    <w:name w:val="B1 Char1"/>
    <w:link w:val="B1"/>
    <w:rsid w:val="008327C6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8327C6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27C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A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A59"/>
    <w:rPr>
      <w:rFonts w:ascii="Segoe UI" w:eastAsia="Batang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Iraj Sodagar</dc:creator>
  <cp:keywords/>
  <dc:description/>
  <cp:lastModifiedBy>Iraj Sodagar</cp:lastModifiedBy>
  <cp:revision>8</cp:revision>
  <dcterms:created xsi:type="dcterms:W3CDTF">2019-10-20T05:46:00Z</dcterms:created>
  <dcterms:modified xsi:type="dcterms:W3CDTF">2019-10-21T05:37:00Z</dcterms:modified>
</cp:coreProperties>
</file>